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FD7E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169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S2-2504670</w:t>
      </w:r>
    </w:p>
    <w:p w14:paraId="7CB45193" w14:textId="7A2167D6" w:rsidR="001E41F3" w:rsidRDefault="009D49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19 - 23 May, 2025, Fukuoka, Japan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1A753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23.167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C941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276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A5FA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35533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D498E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D498E">
              <w:rPr>
                <w:rFonts w:cs="Arial"/>
                <w:b/>
                <w:i/>
                <w:noProof/>
              </w:rPr>
              <w:t>L</w:t>
            </w:r>
            <w:bookmarkEnd w:id="0"/>
            <w:r w:rsidRPr="009D498E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D498E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FA8BF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implementation of 23.167_CR0377R2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8CB1B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10973" w:rsidR="001E41F3" w:rsidRDefault="009D49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2FFA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E14A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499BD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7CE7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62C4CA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D498E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9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498E" w:rsidRDefault="009D498E" w:rsidP="009D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97C25" w:rsidR="009D498E" w:rsidRDefault="009D498E" w:rsidP="009D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23.167 CR0377R2 contained a reference to a new 'Annex X' which was not modified to 'Annex N' on implementation. This CR corrects the mis-implementation.</w:t>
            </w:r>
          </w:p>
        </w:tc>
      </w:tr>
      <w:tr w:rsidR="009D49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498E" w:rsidRDefault="009D498E" w:rsidP="009D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498E" w:rsidRDefault="009D498E" w:rsidP="009D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9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498E" w:rsidRDefault="009D498E" w:rsidP="009D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3C5136" w:rsidR="009D498E" w:rsidRDefault="009D498E" w:rsidP="009D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reference to Annex X to 'Annex N' in clause 6.2.1</w:t>
            </w:r>
          </w:p>
        </w:tc>
      </w:tr>
      <w:tr w:rsidR="009D49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498E" w:rsidRDefault="009D498E" w:rsidP="009D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498E" w:rsidRDefault="009D498E" w:rsidP="009D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9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498E" w:rsidRDefault="009D498E" w:rsidP="009D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4602D" w:rsidR="009D498E" w:rsidRDefault="009D498E" w:rsidP="009D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noProof/>
              </w:rPr>
              <w:t>Reference to non-existing Annex X remains in the specification</w:t>
            </w:r>
          </w:p>
        </w:tc>
      </w:tr>
      <w:tr w:rsidR="009D498E" w14:paraId="034AF533" w14:textId="77777777" w:rsidTr="00547111">
        <w:tc>
          <w:tcPr>
            <w:tcW w:w="2694" w:type="dxa"/>
            <w:gridSpan w:val="2"/>
          </w:tcPr>
          <w:p w14:paraId="39D9EB5B" w14:textId="77777777" w:rsidR="009D498E" w:rsidRDefault="009D498E" w:rsidP="009D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498E" w:rsidRDefault="009D498E" w:rsidP="009D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9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498E" w:rsidRDefault="009D498E" w:rsidP="009D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04012" w:rsidR="009D498E" w:rsidRDefault="009D498E" w:rsidP="009D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9D49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498E" w:rsidRDefault="009D498E" w:rsidP="009D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498E" w:rsidRDefault="009D498E" w:rsidP="009D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9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498E" w:rsidRDefault="009D498E" w:rsidP="009D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498E" w:rsidRDefault="009D498E" w:rsidP="009D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498E" w:rsidRDefault="009D498E" w:rsidP="009D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498E" w:rsidRDefault="009D498E" w:rsidP="009D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498E" w:rsidRDefault="009D498E" w:rsidP="009D4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49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498E" w:rsidRDefault="009D498E" w:rsidP="009D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498E" w:rsidRDefault="009D498E" w:rsidP="009D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111557" w:rsidR="009D498E" w:rsidRDefault="009D498E" w:rsidP="009D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498E" w:rsidRDefault="009D498E" w:rsidP="009D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498E" w:rsidRDefault="009D498E" w:rsidP="009D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9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498E" w:rsidRDefault="009D498E" w:rsidP="009D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498E" w:rsidRDefault="009D498E" w:rsidP="009D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6CB60C" w:rsidR="009D498E" w:rsidRDefault="009D498E" w:rsidP="009D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498E" w:rsidRDefault="009D498E" w:rsidP="009D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498E" w:rsidRDefault="009D498E" w:rsidP="009D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9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498E" w:rsidRDefault="009D498E" w:rsidP="009D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498E" w:rsidRDefault="009D498E" w:rsidP="009D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0C58D" w:rsidR="009D498E" w:rsidRDefault="009D498E" w:rsidP="009D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498E" w:rsidRDefault="009D498E" w:rsidP="009D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498E" w:rsidRDefault="009D498E" w:rsidP="009D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9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498E" w:rsidRDefault="009D498E" w:rsidP="009D4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498E" w:rsidRDefault="009D498E" w:rsidP="009D498E">
            <w:pPr>
              <w:pStyle w:val="CRCoverPage"/>
              <w:spacing w:after="0"/>
              <w:rPr>
                <w:noProof/>
              </w:rPr>
            </w:pPr>
          </w:p>
        </w:tc>
      </w:tr>
      <w:tr w:rsidR="009D49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498E" w:rsidRDefault="009D498E" w:rsidP="009D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498E" w:rsidRDefault="009D498E" w:rsidP="009D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49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498E" w:rsidRPr="008863B9" w:rsidRDefault="009D498E" w:rsidP="009D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498E" w:rsidRPr="008863B9" w:rsidRDefault="009D498E" w:rsidP="009D4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49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498E" w:rsidRDefault="009D498E" w:rsidP="009D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498E" w:rsidRDefault="009D498E" w:rsidP="009D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B454A1" w14:textId="77777777" w:rsidR="009D498E" w:rsidRPr="00D46226" w:rsidRDefault="009D498E" w:rsidP="009D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bookmarkEnd w:id="1"/>
    </w:p>
    <w:p w14:paraId="411F77F5" w14:textId="77777777" w:rsidR="009D498E" w:rsidRDefault="009D498E" w:rsidP="009D498E">
      <w:pPr>
        <w:pStyle w:val="Heading3"/>
        <w:rPr>
          <w:lang w:eastAsia="ko-KR"/>
        </w:rPr>
      </w:pPr>
      <w:bookmarkStart w:id="2" w:name="_Toc58919141"/>
      <w:bookmarkStart w:id="3" w:name="_Toc153790656"/>
      <w:r>
        <w:rPr>
          <w:lang w:eastAsia="ko-KR"/>
        </w:rPr>
        <w:t>6.2.1</w:t>
      </w:r>
      <w:r>
        <w:rPr>
          <w:lang w:eastAsia="ko-KR"/>
        </w:rPr>
        <w:tab/>
        <w:t>Proxy</w:t>
      </w:r>
      <w:r>
        <w:rPr>
          <w:lang w:eastAsia="ko-KR"/>
        </w:rPr>
        <w:noBreakHyphen/>
        <w:t>CSCF</w:t>
      </w:r>
      <w:bookmarkEnd w:id="2"/>
      <w:bookmarkEnd w:id="3"/>
    </w:p>
    <w:p w14:paraId="6F49D92D" w14:textId="77777777" w:rsidR="009D498E" w:rsidRDefault="009D498E" w:rsidP="009D498E">
      <w:pPr>
        <w:pStyle w:val="B1"/>
      </w:pPr>
      <w:r>
        <w:t>-</w:t>
      </w:r>
      <w:r>
        <w:tab/>
        <w:t>Handle registration requests with an emergency registration indication like any other registration request, except that it may reject an emergency registration request if the IM CN subsystem that the P</w:t>
      </w:r>
      <w:r>
        <w:noBreakHyphen/>
        <w:t xml:space="preserve">CSCF belongs to </w:t>
      </w:r>
      <w:proofErr w:type="spellStart"/>
      <w:r>
        <w:t>can not</w:t>
      </w:r>
      <w:proofErr w:type="spellEnd"/>
      <w:r>
        <w:t xml:space="preserve"> support emergency sessions for the UE (e.g., due to operator policy or UE is not within IM CN subsystem's geographical area or IP-CAN not supported).</w:t>
      </w:r>
    </w:p>
    <w:p w14:paraId="7F1D981E" w14:textId="77777777" w:rsidR="009D498E" w:rsidRDefault="009D498E" w:rsidP="009D498E">
      <w:pPr>
        <w:pStyle w:val="B1"/>
      </w:pPr>
      <w:r>
        <w:t>-</w:t>
      </w:r>
      <w:r>
        <w:tab/>
        <w:t>Detect an emergency session establishment request.</w:t>
      </w:r>
    </w:p>
    <w:p w14:paraId="2D61B202" w14:textId="77777777" w:rsidR="009D498E" w:rsidRDefault="009D498E" w:rsidP="009D498E">
      <w:pPr>
        <w:pStyle w:val="B1"/>
      </w:pPr>
      <w:r>
        <w:t>-</w:t>
      </w:r>
      <w:r>
        <w:tab/>
        <w:t>Reject/allow unmarked emergency requests.</w:t>
      </w:r>
    </w:p>
    <w:p w14:paraId="17F6BAFD" w14:textId="77777777" w:rsidR="009D498E" w:rsidRDefault="009D498E" w:rsidP="009D498E">
      <w:pPr>
        <w:pStyle w:val="B1"/>
      </w:pPr>
      <w:r>
        <w:t>-</w:t>
      </w:r>
      <w:r>
        <w:tab/>
        <w:t>Reject/allow anonymous emergency requests.</w:t>
      </w:r>
    </w:p>
    <w:p w14:paraId="6F704197" w14:textId="77777777" w:rsidR="009D498E" w:rsidRDefault="009D498E" w:rsidP="009D498E">
      <w:pPr>
        <w:pStyle w:val="B1"/>
      </w:pPr>
      <w:r>
        <w:t>-</w:t>
      </w:r>
      <w:r>
        <w:tab/>
        <w:t>Prevent non-emergency requests that are associated with an emergency registration.</w:t>
      </w:r>
    </w:p>
    <w:p w14:paraId="40913B36" w14:textId="77777777" w:rsidR="009D498E" w:rsidRDefault="009D498E" w:rsidP="009D498E">
      <w:pPr>
        <w:pStyle w:val="B1"/>
      </w:pPr>
      <w:r>
        <w:t>-</w:t>
      </w:r>
      <w:r>
        <w:tab/>
        <w:t>May query IP-CAN for location identifier.</w:t>
      </w:r>
    </w:p>
    <w:p w14:paraId="1E995C1D" w14:textId="77777777" w:rsidR="009D498E" w:rsidRDefault="009D498E" w:rsidP="009D498E">
      <w:pPr>
        <w:pStyle w:val="B1"/>
      </w:pPr>
      <w:r>
        <w:t>-</w:t>
      </w:r>
      <w:r>
        <w:tab/>
        <w:t>May query IP-CAN for additional subscriber related identifier(s).</w:t>
      </w:r>
    </w:p>
    <w:p w14:paraId="7C6F81AC" w14:textId="77777777" w:rsidR="009D498E" w:rsidRDefault="009D498E" w:rsidP="009D498E">
      <w:pPr>
        <w:pStyle w:val="B1"/>
      </w:pPr>
      <w:r>
        <w:t>-</w:t>
      </w:r>
      <w:r>
        <w:tab/>
        <w:t>Select an Emergency CSCF in the same network to handle the emergency session request. The selection method is not standardized in the present document.</w:t>
      </w:r>
    </w:p>
    <w:p w14:paraId="5CCEAC14" w14:textId="77777777" w:rsidR="009D498E" w:rsidRDefault="009D498E" w:rsidP="009D498E">
      <w:pPr>
        <w:pStyle w:val="B1"/>
      </w:pPr>
      <w:r>
        <w:t>-</w:t>
      </w:r>
      <w:r>
        <w:tab/>
        <w:t>Alternatively, for non-roaming subscribers and when the request is received over a non-emergency registration, the P-CSCF may forward an emergency session to an S-CSCF if so instructed by operator policy or local regulation.</w:t>
      </w:r>
    </w:p>
    <w:p w14:paraId="7FAC5A32" w14:textId="77777777" w:rsidR="009D498E" w:rsidRDefault="009D498E" w:rsidP="009D498E">
      <w:pPr>
        <w:pStyle w:val="NO"/>
      </w:pPr>
      <w:r>
        <w:t>NOTE:</w:t>
      </w:r>
      <w:r>
        <w:tab/>
        <w:t>This can be for example the case if the P</w:t>
      </w:r>
      <w:r>
        <w:noBreakHyphen/>
        <w:t xml:space="preserve">CSCF recognizes that an emergency session was not received via a security </w:t>
      </w:r>
      <w:r w:rsidRPr="00F27979">
        <w:t>association</w:t>
      </w:r>
      <w:r>
        <w:t xml:space="preserve"> for a UE previously authenticated with digest type proxy authentication.</w:t>
      </w:r>
    </w:p>
    <w:p w14:paraId="120D35B0" w14:textId="77777777" w:rsidR="009D498E" w:rsidRDefault="009D498E" w:rsidP="009D498E">
      <w:pPr>
        <w:pStyle w:val="B1"/>
      </w:pPr>
      <w:r>
        <w:t>-</w:t>
      </w:r>
      <w:r>
        <w:tab/>
        <w:t>Do not apply emergency session detection if requested using private network traffic and forward the session to the S-CSCF, except if operator policy requires the P-CSCF to detect emergency session requests and treat detected emergency session requests as if they are part of public network traffic.</w:t>
      </w:r>
    </w:p>
    <w:p w14:paraId="1FD16ECA" w14:textId="77777777" w:rsidR="009D498E" w:rsidRDefault="009D498E" w:rsidP="009D498E">
      <w:pPr>
        <w:pStyle w:val="B1"/>
      </w:pPr>
      <w:r>
        <w:t>-</w:t>
      </w:r>
      <w:r>
        <w:tab/>
        <w:t>For UEs without credentials, forward the equipment identifier to the E-CSCF that was received from the UE.</w:t>
      </w:r>
    </w:p>
    <w:p w14:paraId="40940AA8" w14:textId="77777777" w:rsidR="009D498E" w:rsidRDefault="009D498E" w:rsidP="009D498E">
      <w:pPr>
        <w:pStyle w:val="B1"/>
      </w:pPr>
      <w:r>
        <w:t>-</w:t>
      </w:r>
      <w:r>
        <w:tab/>
        <w:t>For UEs without credentials and subjected to local regulation, forward the additional subscriber related identifier(s) received from IP-CAN to the E-CSCF.</w:t>
      </w:r>
    </w:p>
    <w:p w14:paraId="0A69AF9E" w14:textId="77777777" w:rsidR="009D498E" w:rsidRDefault="009D498E" w:rsidP="009D498E">
      <w:pPr>
        <w:pStyle w:val="B1"/>
      </w:pPr>
      <w:r>
        <w:t>-</w:t>
      </w:r>
      <w:r>
        <w:tab/>
        <w:t>Prioritize the emergency session.</w:t>
      </w:r>
    </w:p>
    <w:p w14:paraId="1382F90C" w14:textId="77777777" w:rsidR="009D498E" w:rsidRDefault="009D498E" w:rsidP="009D498E">
      <w:pPr>
        <w:pStyle w:val="B1"/>
      </w:pPr>
      <w:r>
        <w:t>-</w:t>
      </w:r>
      <w:r>
        <w:tab/>
        <w:t>Check the validity of the caller TEL</w:t>
      </w:r>
      <w:r>
        <w:noBreakHyphen/>
        <w:t>URI if provided by the UE and shall provide the TEL</w:t>
      </w:r>
      <w:r>
        <w:noBreakHyphen/>
        <w:t>URI in the session establishment request if it is aware about the TEL</w:t>
      </w:r>
      <w:r>
        <w:noBreakHyphen/>
        <w:t>URI associated with the Public User Identifier used for an emergency registration.</w:t>
      </w:r>
    </w:p>
    <w:p w14:paraId="22990120" w14:textId="77777777" w:rsidR="009D498E" w:rsidRDefault="009D498E" w:rsidP="009D498E">
      <w:pPr>
        <w:pStyle w:val="B1"/>
      </w:pPr>
      <w:r>
        <w:t>-</w:t>
      </w:r>
      <w:r>
        <w:tab/>
        <w:t xml:space="preserve">May respond to a UE with an emergency </w:t>
      </w:r>
      <w:r w:rsidRPr="00F27979">
        <w:t>service</w:t>
      </w:r>
      <w:r>
        <w:t xml:space="preserve"> indication as a result of detecting a non UE detectable emergency session establishment request</w:t>
      </w:r>
    </w:p>
    <w:p w14:paraId="62CCF234" w14:textId="77777777" w:rsidR="009D498E" w:rsidRDefault="009D498E" w:rsidP="009D498E">
      <w:pPr>
        <w:pStyle w:val="B1"/>
      </w:pPr>
      <w:r>
        <w:t>-</w:t>
      </w:r>
      <w:r>
        <w:tab/>
        <w:t>May respond to the UE with an indication, IMS emergency registration required as a result of processing the emergency session establishment attempt.</w:t>
      </w:r>
    </w:p>
    <w:p w14:paraId="6B749CF7" w14:textId="77777777" w:rsidR="009D498E" w:rsidRDefault="009D498E" w:rsidP="009D498E">
      <w:pPr>
        <w:pStyle w:val="B1"/>
      </w:pPr>
      <w:r>
        <w:t>-</w:t>
      </w:r>
      <w:r>
        <w:tab/>
        <w:t>Should be able to identify the service data flow associated with emergency service and inform PCRF accordingly.</w:t>
      </w:r>
    </w:p>
    <w:p w14:paraId="73B69508" w14:textId="77777777" w:rsidR="009D498E" w:rsidRDefault="009D498E" w:rsidP="009D498E">
      <w:pPr>
        <w:pStyle w:val="B1"/>
      </w:pPr>
      <w:r>
        <w:t>-</w:t>
      </w:r>
      <w:r>
        <w:tab/>
        <w:t>Upon IMS registration failure the P-CSCF may indicate to the UE whether anonymous IMS emergency sessions are supported.</w:t>
      </w:r>
    </w:p>
    <w:p w14:paraId="3E8043ED" w14:textId="77777777" w:rsidR="009D498E" w:rsidRDefault="009D498E" w:rsidP="009D498E">
      <w:pPr>
        <w:pStyle w:val="B1"/>
      </w:pPr>
      <w:r>
        <w:t>-</w:t>
      </w:r>
      <w:r>
        <w:tab/>
        <w:t>P-CSCF may, based on operator policy, insert attestation information related to the asserted calling identity associated with an emergency session, if operating in a network that supports calling number attestation and signing.</w:t>
      </w:r>
    </w:p>
    <w:p w14:paraId="59BAA3DA" w14:textId="77777777" w:rsidR="009D498E" w:rsidRDefault="009D498E" w:rsidP="009D498E">
      <w:pPr>
        <w:pStyle w:val="B1"/>
      </w:pPr>
      <w:r>
        <w:t>-</w:t>
      </w:r>
      <w:r>
        <w:tab/>
        <w:t>P-CSCF may assert Resource-Priority information for an emergency session if configured through operator policies.</w:t>
      </w:r>
    </w:p>
    <w:p w14:paraId="682CCA58" w14:textId="77777777" w:rsidR="009D498E" w:rsidRDefault="009D498E" w:rsidP="009D498E">
      <w:pPr>
        <w:pStyle w:val="B1"/>
      </w:pPr>
      <w:r w:rsidRPr="002F3265">
        <w:lastRenderedPageBreak/>
        <w:t>-</w:t>
      </w:r>
      <w:r w:rsidRPr="002F3265">
        <w:tab/>
      </w:r>
      <w:r w:rsidRPr="0074162A">
        <w:t xml:space="preserve">For a test </w:t>
      </w:r>
      <w:proofErr w:type="spellStart"/>
      <w:r w:rsidRPr="0074162A">
        <w:t>eCall</w:t>
      </w:r>
      <w:proofErr w:type="spellEnd"/>
      <w:r w:rsidRPr="0074162A">
        <w:t xml:space="preserve"> as defined in Annex</w:t>
      </w:r>
      <w:ins w:id="4" w:author="Maurice Pope, MCC" w:date="2025-05-06T09:04:00Z">
        <w:r>
          <w:t> N</w:t>
        </w:r>
      </w:ins>
      <w:del w:id="5" w:author="Maurice Pope, MCC" w:date="2025-05-06T09:04:00Z">
        <w:r w:rsidRPr="0074162A" w:rsidDel="0074162A">
          <w:delText xml:space="preserve"> X</w:delText>
        </w:r>
      </w:del>
      <w:r w:rsidRPr="0074162A">
        <w:t>, d</w:t>
      </w:r>
      <w:r w:rsidRPr="002F3265">
        <w:t xml:space="preserve">etect a session establishment request for a test </w:t>
      </w:r>
      <w:proofErr w:type="spellStart"/>
      <w:r w:rsidRPr="002F3265">
        <w:t>eCall</w:t>
      </w:r>
      <w:proofErr w:type="spellEnd"/>
      <w:r w:rsidRPr="002F3265">
        <w:t xml:space="preserve">. The detection of test </w:t>
      </w:r>
      <w:proofErr w:type="spellStart"/>
      <w:r w:rsidRPr="002F3265">
        <w:t>eCall</w:t>
      </w:r>
      <w:proofErr w:type="spellEnd"/>
      <w:r w:rsidRPr="002F3265">
        <w:t xml:space="preserve"> can be based on e.g. Request-URI set to a configured value of non-emergency service URN (e.g. </w:t>
      </w:r>
      <w:proofErr w:type="spellStart"/>
      <w:r w:rsidRPr="002F3265">
        <w:t>urn:service:test.sos.ecall</w:t>
      </w:r>
      <w:proofErr w:type="spellEnd"/>
      <w:r w:rsidRPr="002F3265">
        <w:t>).</w:t>
      </w:r>
    </w:p>
    <w:p w14:paraId="195B7E3E" w14:textId="77777777" w:rsidR="009D498E" w:rsidRPr="00D46226" w:rsidRDefault="009D498E" w:rsidP="009D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EB95E" w14:textId="77777777" w:rsidR="009879AF" w:rsidRDefault="009879AF">
      <w:r>
        <w:separator/>
      </w:r>
    </w:p>
  </w:endnote>
  <w:endnote w:type="continuationSeparator" w:id="0">
    <w:p w14:paraId="44FFEA98" w14:textId="77777777" w:rsidR="009879AF" w:rsidRDefault="00987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E12EC" w14:textId="77777777" w:rsidR="009879AF" w:rsidRDefault="009879AF">
      <w:r>
        <w:separator/>
      </w:r>
    </w:p>
  </w:footnote>
  <w:footnote w:type="continuationSeparator" w:id="0">
    <w:p w14:paraId="16FDE03D" w14:textId="77777777" w:rsidR="009879AF" w:rsidRDefault="00987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urice Pope, MCC">
    <w15:presenceInfo w15:providerId="None" w15:userId="Maurice Pope, 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933"/>
    <w:rsid w:val="00711CB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79AF"/>
    <w:rsid w:val="00991B88"/>
    <w:rsid w:val="009A5753"/>
    <w:rsid w:val="009A579D"/>
    <w:rsid w:val="009D498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D498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49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Maurice Pope, MCC</cp:lastModifiedBy>
  <cp:revision>12</cp:revision>
  <cp:lastPrinted>1899-12-31T23:00:00Z</cp:lastPrinted>
  <dcterms:created xsi:type="dcterms:W3CDTF">2020-02-03T08:32:00Z</dcterms:created>
  <dcterms:modified xsi:type="dcterms:W3CDTF">2025-05-06T12:12:00Z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169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S2-2504670</vt:lpwstr>
  </property>
  <property fmtid="{D5CDD505-2E9C-101B-9397-08002B2CF9AE}" pid="10" name="Spec#">
    <vt:lpwstr>23.167</vt:lpwstr>
  </property>
  <property fmtid="{D5CDD505-2E9C-101B-9397-08002B2CF9AE}" pid="11" name="Cr#">
    <vt:lpwstr>0378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implementation of 23.167_CR0377R2</vt:lpwstr>
  </property>
  <property fmtid="{D5CDD505-2E9C-101B-9397-08002B2CF9AE}" pid="15" name="SourceIfWg">
    <vt:lpwstr>MCC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